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515FFA">
        <w:rPr>
          <w:b/>
          <w:noProof/>
          <w:sz w:val="24"/>
        </w:rPr>
        <w:t>3</w:t>
      </w:r>
      <w:r w:rsidR="001E41F3">
        <w:rPr>
          <w:b/>
          <w:i/>
          <w:noProof/>
          <w:sz w:val="24"/>
        </w:rPr>
        <w:t xml:space="preserve"> </w:t>
      </w:r>
      <w:r w:rsidR="001E41F3">
        <w:rPr>
          <w:b/>
          <w:i/>
          <w:noProof/>
          <w:sz w:val="28"/>
        </w:rPr>
        <w:tab/>
      </w:r>
      <w:r w:rsidR="0078480D">
        <w:rPr>
          <w:b/>
          <w:i/>
          <w:noProof/>
          <w:sz w:val="28"/>
        </w:rPr>
        <w:t>C1-15</w:t>
      </w:r>
      <w:r w:rsidR="00AF702F">
        <w:rPr>
          <w:b/>
          <w:i/>
          <w:noProof/>
          <w:sz w:val="28"/>
        </w:rPr>
        <w:t>2690</w:t>
      </w:r>
    </w:p>
    <w:p w:rsidR="001E41F3" w:rsidRDefault="00515FFA" w:rsidP="005E2C44">
      <w:pPr>
        <w:pStyle w:val="CRCoverPage"/>
        <w:outlineLvl w:val="0"/>
        <w:rPr>
          <w:b/>
          <w:noProof/>
          <w:sz w:val="24"/>
        </w:rPr>
      </w:pPr>
      <w:r>
        <w:rPr>
          <w:b/>
          <w:noProof/>
          <w:sz w:val="24"/>
        </w:rPr>
        <w:t>Vancouver</w:t>
      </w:r>
      <w:r w:rsidR="00EC522E">
        <w:rPr>
          <w:b/>
          <w:noProof/>
          <w:sz w:val="24"/>
        </w:rPr>
        <w:t xml:space="preserve"> (C</w:t>
      </w:r>
      <w:r>
        <w:rPr>
          <w:b/>
          <w:noProof/>
          <w:sz w:val="24"/>
        </w:rPr>
        <w:t>anada</w:t>
      </w:r>
      <w:r w:rsidR="00EC522E">
        <w:rPr>
          <w:b/>
          <w:noProof/>
          <w:sz w:val="24"/>
        </w:rPr>
        <w:t xml:space="preserve">), </w:t>
      </w:r>
      <w:r>
        <w:rPr>
          <w:b/>
          <w:noProof/>
          <w:sz w:val="24"/>
        </w:rPr>
        <w:t>17-</w:t>
      </w:r>
      <w:r w:rsidR="00EC522E">
        <w:rPr>
          <w:b/>
          <w:noProof/>
          <w:sz w:val="24"/>
        </w:rPr>
        <w:t>2</w:t>
      </w:r>
      <w:r>
        <w:rPr>
          <w:b/>
          <w:noProof/>
          <w:sz w:val="24"/>
        </w:rPr>
        <w:t>1</w:t>
      </w:r>
      <w:r w:rsidR="00EC522E">
        <w:rPr>
          <w:b/>
          <w:noProof/>
          <w:sz w:val="24"/>
        </w:rPr>
        <w:t xml:space="preserve"> </w:t>
      </w:r>
      <w:r>
        <w:rPr>
          <w:b/>
          <w:noProof/>
          <w:sz w:val="24"/>
        </w:rPr>
        <w:t>August</w:t>
      </w:r>
      <w:r w:rsidR="00EC522E">
        <w:rPr>
          <w:b/>
          <w:noProof/>
          <w:sz w:val="24"/>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14DE2" w:rsidP="00914DE2">
            <w:pPr>
              <w:pStyle w:val="CRCoverPage"/>
              <w:spacing w:after="0"/>
              <w:rPr>
                <w:b/>
                <w:noProof/>
                <w:sz w:val="28"/>
              </w:rPr>
            </w:pPr>
            <w:r>
              <w:rPr>
                <w:b/>
                <w:noProof/>
                <w:sz w:val="28"/>
              </w:rPr>
              <w:t>24.334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5725B" w:rsidP="00515FFA">
            <w:pPr>
              <w:pStyle w:val="CRCoverPage"/>
              <w:spacing w:after="0"/>
              <w:rPr>
                <w:noProof/>
              </w:rPr>
            </w:pPr>
            <w:r>
              <w:rPr>
                <w:b/>
                <w:noProof/>
                <w:sz w:val="28"/>
              </w:rPr>
              <w:t>0128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14DE2" w:rsidP="00515FFA">
            <w:pPr>
              <w:pStyle w:val="CRCoverPage"/>
              <w:spacing w:after="0"/>
              <w:jc w:val="center"/>
              <w:rPr>
                <w:noProof/>
              </w:rPr>
            </w:pPr>
            <w:r>
              <w:rPr>
                <w:b/>
                <w:noProof/>
                <w:sz w:val="32"/>
              </w:rPr>
              <w:t>1</w:t>
            </w:r>
            <w:r w:rsidR="00515FFA">
              <w:rPr>
                <w:b/>
                <w:noProof/>
                <w:sz w:val="32"/>
              </w:rPr>
              <w:t>3</w:t>
            </w:r>
            <w:r w:rsidR="001E41F3">
              <w:rPr>
                <w:b/>
                <w:noProof/>
                <w:sz w:val="32"/>
              </w:rPr>
              <w:t>.</w:t>
            </w:r>
            <w:r w:rsidR="00515FFA">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15FF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C522E" w:rsidP="00515FFA">
            <w:pPr>
              <w:pStyle w:val="CRCoverPage"/>
              <w:spacing w:after="0"/>
              <w:ind w:left="100"/>
              <w:rPr>
                <w:noProof/>
              </w:rPr>
            </w:pPr>
            <w:r>
              <w:rPr>
                <w:noProof/>
              </w:rPr>
              <w:t xml:space="preserve">Update of </w:t>
            </w:r>
            <w:r w:rsidR="00343011">
              <w:t xml:space="preserve">One-to-many  </w:t>
            </w:r>
            <w:proofErr w:type="spellStart"/>
            <w:r w:rsidR="00343011">
              <w:t>ProSe</w:t>
            </w:r>
            <w:proofErr w:type="spellEnd"/>
            <w:r w:rsidR="00343011">
              <w:t xml:space="preserve"> Direct Communication if the UE has entered in limited service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E2022">
            <w:pPr>
              <w:pStyle w:val="CRCoverPage"/>
              <w:spacing w:after="0"/>
              <w:ind w:left="100"/>
              <w:rPr>
                <w:noProof/>
              </w:rPr>
            </w:pPr>
            <w:r>
              <w:rPr>
                <w:noProof/>
              </w:rPr>
              <w:t>Acer Incorporated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15FFA">
            <w:pPr>
              <w:pStyle w:val="CRCoverPage"/>
              <w:spacing w:after="0"/>
              <w:ind w:left="100"/>
              <w:rPr>
                <w:noProof/>
              </w:rPr>
            </w:pPr>
            <w:r>
              <w:rPr>
                <w:noProof/>
              </w:rPr>
              <w:t>e</w:t>
            </w:r>
            <w:r w:rsidR="00914DE2">
              <w:rPr>
                <w:noProof/>
              </w:rPr>
              <w:t>ProSe-</w:t>
            </w:r>
            <w:r>
              <w:rPr>
                <w:noProof/>
              </w:rPr>
              <w:t>Ext-</w:t>
            </w:r>
            <w:r w:rsidR="00914DE2">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4DE2" w:rsidP="0007219F">
            <w:pPr>
              <w:pStyle w:val="CRCoverPage"/>
              <w:spacing w:after="0"/>
              <w:ind w:left="100"/>
              <w:rPr>
                <w:noProof/>
              </w:rPr>
            </w:pPr>
            <w:r>
              <w:rPr>
                <w:noProof/>
              </w:rPr>
              <w:t>2015</w:t>
            </w:r>
            <w:r w:rsidR="004242F1">
              <w:rPr>
                <w:noProof/>
              </w:rPr>
              <w:t>-</w:t>
            </w:r>
            <w:r>
              <w:rPr>
                <w:noProof/>
              </w:rPr>
              <w:t>0</w:t>
            </w:r>
            <w:r w:rsidR="0007219F">
              <w:rPr>
                <w:noProof/>
              </w:rPr>
              <w:t>8</w:t>
            </w:r>
            <w:r w:rsidR="004242F1">
              <w:rPr>
                <w:noProof/>
              </w:rPr>
              <w:t>-</w:t>
            </w:r>
            <w:r w:rsidR="0007219F">
              <w:rPr>
                <w:noProof/>
              </w:rPr>
              <w:t>05</w:t>
            </w:r>
            <w:bookmarkStart w:id="1" w:name="_GoBack"/>
            <w:bookmarkEnd w:id="1"/>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D440C" w:rsidP="00DD440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15FFA">
            <w:pPr>
              <w:pStyle w:val="CRCoverPage"/>
              <w:spacing w:after="0"/>
              <w:ind w:left="100"/>
              <w:rPr>
                <w:noProof/>
              </w:rPr>
            </w:pPr>
            <w:r>
              <w:rPr>
                <w:noProof/>
              </w:rPr>
              <w:t>Rel-</w:t>
            </w:r>
            <w:r w:rsidR="00914DE2">
              <w:rPr>
                <w:noProof/>
              </w:rPr>
              <w:t>1</w:t>
            </w:r>
            <w:r w:rsidR="00515FFA">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43011" w:rsidP="005510E1">
            <w:pPr>
              <w:pStyle w:val="CRCoverPage"/>
              <w:spacing w:after="0"/>
              <w:ind w:left="100"/>
              <w:rPr>
                <w:noProof/>
              </w:rPr>
            </w:pPr>
            <w:proofErr w:type="spellStart"/>
            <w:r>
              <w:t>ProSe</w:t>
            </w:r>
            <w:proofErr w:type="spellEnd"/>
            <w:r>
              <w:t>-enabled Public Safety UEs shall not use</w:t>
            </w:r>
            <w:r w:rsidRPr="002E2022">
              <w:t xml:space="preserve"> </w:t>
            </w:r>
            <w:r>
              <w:t>One-to-</w:t>
            </w:r>
            <w:proofErr w:type="gramStart"/>
            <w:r>
              <w:t xml:space="preserve">many  </w:t>
            </w:r>
            <w:proofErr w:type="spellStart"/>
            <w:r>
              <w:t>ProSe</w:t>
            </w:r>
            <w:proofErr w:type="spellEnd"/>
            <w:proofErr w:type="gramEnd"/>
            <w:r>
              <w:t xml:space="preserve"> Direct Communication if the UE has entered in limited service state due to all other situations (e.g. no SIM in the MS, an "illegal MS" or "illegal ME" response to a registration request, or an "IMSI unknown in HLR" response to a registration request) defined in TS 23.122 [31], where the UE is unable to obtain normal service from a PLMN.</w:t>
            </w:r>
          </w:p>
        </w:tc>
      </w:tr>
      <w:tr w:rsidR="001E41F3" w:rsidTr="000A4029">
        <w:trPr>
          <w:trHeight w:val="193"/>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5355C" w:rsidP="000A4029">
            <w:pPr>
              <w:pStyle w:val="CRCoverPage"/>
              <w:spacing w:after="0"/>
              <w:rPr>
                <w:noProof/>
              </w:rPr>
            </w:pPr>
            <w:r>
              <w:rPr>
                <w:noProof/>
              </w:rPr>
              <w:t xml:space="preserve"> </w:t>
            </w:r>
            <w:r w:rsidR="00803D0C">
              <w:rPr>
                <w:noProof/>
              </w:rPr>
              <w:t>A</w:t>
            </w:r>
            <w:r w:rsidR="00515FFA">
              <w:rPr>
                <w:noProof/>
              </w:rPr>
              <w:t>dd</w:t>
            </w:r>
            <w:r w:rsidR="000A4029">
              <w:rPr>
                <w:noProof/>
              </w:rPr>
              <w:t>ing</w:t>
            </w:r>
            <w:r w:rsidR="00515FFA">
              <w:rPr>
                <w:noProof/>
              </w:rPr>
              <w:t xml:space="preserve"> </w:t>
            </w:r>
            <w:r w:rsidR="00E825BE">
              <w:rPr>
                <w:noProof/>
              </w:rPr>
              <w:t xml:space="preserve">a </w:t>
            </w:r>
            <w:r w:rsidR="00343011">
              <w:rPr>
                <w:noProof/>
              </w:rPr>
              <w:t>paragraph</w:t>
            </w:r>
            <w:r w:rsidR="000A4029">
              <w:rPr>
                <w:noProof/>
              </w:rPr>
              <w:t xml:space="preserve"> in subclause 10.2.1 to descripe about the reason for the </w:t>
            </w:r>
            <w:r>
              <w:rPr>
                <w:noProof/>
              </w:rPr>
              <w:t xml:space="preserve">  </w:t>
            </w:r>
            <w:r w:rsidR="000A4029">
              <w:rPr>
                <w:noProof/>
              </w:rPr>
              <w:t xml:space="preserve">change. </w:t>
            </w:r>
            <w:r w:rsidR="00E825BE">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43011" w:rsidP="00343011">
            <w:pPr>
              <w:pStyle w:val="CRCoverPage"/>
              <w:spacing w:after="0"/>
              <w:ind w:left="100"/>
              <w:rPr>
                <w:noProof/>
              </w:rPr>
            </w:pPr>
            <w:proofErr w:type="spellStart"/>
            <w:r>
              <w:t>ProSe</w:t>
            </w:r>
            <w:proofErr w:type="spellEnd"/>
            <w:r>
              <w:t>-enabled Public Safety UEs shall try to use</w:t>
            </w:r>
            <w:r w:rsidRPr="002E2022">
              <w:t xml:space="preserve"> </w:t>
            </w:r>
            <w:r>
              <w:t>One-to-</w:t>
            </w:r>
            <w:proofErr w:type="gramStart"/>
            <w:r>
              <w:t xml:space="preserve">many  </w:t>
            </w:r>
            <w:proofErr w:type="spellStart"/>
            <w:r>
              <w:t>ProSe</w:t>
            </w:r>
            <w:proofErr w:type="spellEnd"/>
            <w:proofErr w:type="gramEnd"/>
            <w:r>
              <w:t xml:space="preserve"> Direct Communication if the UE has entered in limited service state due to all given above situations</w:t>
            </w:r>
            <w:r w:rsidR="00803D0C">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43011" w:rsidP="00515FFA">
            <w:pPr>
              <w:pStyle w:val="CRCoverPage"/>
              <w:spacing w:after="0"/>
              <w:ind w:left="100"/>
              <w:rPr>
                <w:noProof/>
              </w:rPr>
            </w:pPr>
            <w:r>
              <w:rPr>
                <w:noProof/>
              </w:rPr>
              <w:t>10.2.1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707E5A" w:rsidRDefault="00914DE2" w:rsidP="00707E5A">
      <w:pPr>
        <w:jc w:val="center"/>
        <w:rPr>
          <w:noProof/>
        </w:rPr>
      </w:pPr>
      <w:r>
        <w:rPr>
          <w:noProof/>
          <w:highlight w:val="green"/>
        </w:rPr>
        <w:lastRenderedPageBreak/>
        <w:t>***** First</w:t>
      </w:r>
      <w:r w:rsidR="00707E5A" w:rsidRPr="00DB12B9">
        <w:rPr>
          <w:noProof/>
          <w:highlight w:val="green"/>
        </w:rPr>
        <w:t xml:space="preserve"> change *****</w:t>
      </w:r>
    </w:p>
    <w:p w:rsidR="002E2022" w:rsidRDefault="002E2022" w:rsidP="002E2022">
      <w:pPr>
        <w:pStyle w:val="Heading2"/>
      </w:pPr>
      <w:bookmarkStart w:id="3" w:name="_Toc423078554"/>
      <w:r>
        <w:t>10.2</w:t>
      </w:r>
      <w:r>
        <w:tab/>
        <w:t xml:space="preserve">One-to-many </w:t>
      </w:r>
      <w:proofErr w:type="spellStart"/>
      <w:r>
        <w:t>ProSe</w:t>
      </w:r>
      <w:proofErr w:type="spellEnd"/>
      <w:r>
        <w:t xml:space="preserve"> direct communication</w:t>
      </w:r>
      <w:bookmarkEnd w:id="3"/>
    </w:p>
    <w:p w:rsidR="002E2022" w:rsidRDefault="002E2022" w:rsidP="002E2022">
      <w:pPr>
        <w:pStyle w:val="Heading3"/>
      </w:pPr>
      <w:bookmarkStart w:id="4" w:name="_Toc423078555"/>
      <w:r>
        <w:t>10.2.1</w:t>
      </w:r>
      <w:r>
        <w:tab/>
        <w:t>General</w:t>
      </w:r>
      <w:bookmarkEnd w:id="4"/>
    </w:p>
    <w:p w:rsidR="002E2022" w:rsidRPr="00B459EE" w:rsidRDefault="002E2022" w:rsidP="002E2022">
      <w:pPr>
        <w:rPr>
          <w:lang w:val="en-US"/>
        </w:rPr>
      </w:pPr>
      <w:r w:rsidRPr="003C0087">
        <w:t xml:space="preserve">One-to-many </w:t>
      </w:r>
      <w:r w:rsidRPr="003C0087">
        <w:rPr>
          <w:noProof/>
        </w:rPr>
        <w:t>ProSe</w:t>
      </w:r>
      <w:r w:rsidRPr="003C0087">
        <w:t xml:space="preserve"> </w:t>
      </w:r>
      <w:proofErr w:type="gramStart"/>
      <w:r>
        <w:t>d</w:t>
      </w:r>
      <w:r w:rsidRPr="003C0087">
        <w:t>irect</w:t>
      </w:r>
      <w:proofErr w:type="gramEnd"/>
      <w:r w:rsidRPr="003C0087">
        <w:t xml:space="preserve"> </w:t>
      </w:r>
      <w:r>
        <w:t>c</w:t>
      </w:r>
      <w:r w:rsidRPr="003C0087">
        <w:t>o</w:t>
      </w:r>
      <w:r>
        <w:t xml:space="preserve">mmunication </w:t>
      </w:r>
      <w:r w:rsidRPr="003C0087">
        <w:t xml:space="preserve">is applicable only to </w:t>
      </w:r>
      <w:r w:rsidRPr="003C0087">
        <w:rPr>
          <w:noProof/>
        </w:rPr>
        <w:t>ProSe</w:t>
      </w:r>
      <w:r>
        <w:t xml:space="preserve">-enabled Public Safety UEs. </w:t>
      </w:r>
      <w:r w:rsidRPr="00B459EE">
        <w:rPr>
          <w:lang w:val="en-US"/>
        </w:rPr>
        <w:t xml:space="preserve">One-to-many </w:t>
      </w:r>
      <w:proofErr w:type="spellStart"/>
      <w:r w:rsidRPr="00B459EE">
        <w:rPr>
          <w:lang w:val="en-US"/>
        </w:rPr>
        <w:t>ProSe</w:t>
      </w:r>
      <w:proofErr w:type="spellEnd"/>
      <w:r w:rsidRPr="00B459EE">
        <w:rPr>
          <w:lang w:val="en-US"/>
        </w:rPr>
        <w:t xml:space="preserve"> direct communication can </w:t>
      </w:r>
      <w:r>
        <w:rPr>
          <w:lang w:val="en-US"/>
        </w:rPr>
        <w:t xml:space="preserve">only </w:t>
      </w:r>
      <w:r w:rsidRPr="00B459EE">
        <w:rPr>
          <w:lang w:val="en-US"/>
        </w:rPr>
        <w:t>apply when the UE is:</w:t>
      </w:r>
    </w:p>
    <w:p w:rsidR="002E2022" w:rsidRDefault="002E2022" w:rsidP="002E2022">
      <w:pPr>
        <w:pStyle w:val="B1"/>
        <w:rPr>
          <w:lang w:val="en-US"/>
        </w:rPr>
      </w:pPr>
      <w:r w:rsidRPr="00517AA9">
        <w:rPr>
          <w:lang w:val="en-US"/>
        </w:rPr>
        <w:t>-</w:t>
      </w:r>
      <w:r>
        <w:rPr>
          <w:lang w:val="en-US"/>
        </w:rPr>
        <w:tab/>
      </w:r>
      <w:r w:rsidRPr="00517AA9">
        <w:t xml:space="preserve">served by E-UTRAN and authorised for </w:t>
      </w:r>
      <w:proofErr w:type="spellStart"/>
      <w:r w:rsidRPr="00517AA9">
        <w:t>ProSe</w:t>
      </w:r>
      <w:proofErr w:type="spellEnd"/>
      <w:r w:rsidRPr="00517AA9">
        <w:t xml:space="preserve"> direct communication in the registered PLMN</w:t>
      </w:r>
      <w:r w:rsidRPr="00517AA9">
        <w:rPr>
          <w:lang w:val="en-US"/>
        </w:rPr>
        <w:t>;</w:t>
      </w:r>
    </w:p>
    <w:p w:rsidR="002E2022" w:rsidRPr="00517AA9" w:rsidRDefault="002E2022" w:rsidP="002E2022">
      <w:pPr>
        <w:pStyle w:val="B1"/>
        <w:rPr>
          <w:lang w:val="en-US"/>
        </w:rPr>
      </w:pPr>
      <w:r>
        <w:rPr>
          <w:lang w:val="en-US"/>
        </w:rPr>
        <w:t>-</w:t>
      </w:r>
      <w:r>
        <w:rPr>
          <w:lang w:val="en-US"/>
        </w:rPr>
        <w:tab/>
        <w:t xml:space="preserve">served by E-UTRAN, intending to use provisioned radio resources and </w:t>
      </w:r>
      <w:r>
        <w:t xml:space="preserve">authorised for </w:t>
      </w:r>
      <w:proofErr w:type="spellStart"/>
      <w:r>
        <w:t>ProSe</w:t>
      </w:r>
      <w:proofErr w:type="spellEnd"/>
      <w:r>
        <w:t xml:space="preserve"> direct communication;</w:t>
      </w:r>
    </w:p>
    <w:p w:rsidR="002E2022" w:rsidRPr="00517AA9" w:rsidRDefault="002E2022" w:rsidP="002E2022">
      <w:pPr>
        <w:pStyle w:val="B1"/>
        <w:rPr>
          <w:lang w:val="en-US"/>
        </w:rPr>
      </w:pPr>
      <w:r w:rsidRPr="00517AA9">
        <w:rPr>
          <w:lang w:val="en-US"/>
        </w:rPr>
        <w:t>-</w:t>
      </w:r>
      <w:r>
        <w:rPr>
          <w:lang w:val="en-US"/>
        </w:rPr>
        <w:tab/>
      </w:r>
      <w:proofErr w:type="gramStart"/>
      <w:r w:rsidRPr="00517AA9">
        <w:rPr>
          <w:lang w:val="en-US"/>
        </w:rPr>
        <w:t>outside</w:t>
      </w:r>
      <w:proofErr w:type="gramEnd"/>
      <w:r w:rsidRPr="00517AA9">
        <w:rPr>
          <w:lang w:val="en-US"/>
        </w:rPr>
        <w:t xml:space="preserve"> of E-UTRAN coverage</w:t>
      </w:r>
      <w:r w:rsidRPr="00517AA9">
        <w:t xml:space="preserve"> </w:t>
      </w:r>
      <w:r>
        <w:t xml:space="preserve">and </w:t>
      </w:r>
      <w:r w:rsidRPr="00517AA9">
        <w:t xml:space="preserve">authorised for </w:t>
      </w:r>
      <w:proofErr w:type="spellStart"/>
      <w:r w:rsidRPr="00517AA9">
        <w:t>ProSe</w:t>
      </w:r>
      <w:proofErr w:type="spellEnd"/>
      <w:r w:rsidRPr="00517AA9">
        <w:t xml:space="preserve"> direct communication when "not served by E-UTRAN"</w:t>
      </w:r>
      <w:r w:rsidRPr="00517AA9">
        <w:rPr>
          <w:lang w:val="en-US"/>
        </w:rPr>
        <w:t>; or</w:t>
      </w:r>
    </w:p>
    <w:p w:rsidR="002E2022" w:rsidRPr="00B459EE" w:rsidRDefault="002E2022" w:rsidP="002E2022">
      <w:pPr>
        <w:pStyle w:val="B1"/>
        <w:rPr>
          <w:lang w:val="en-US"/>
        </w:rPr>
      </w:pPr>
      <w:r w:rsidRPr="00517AA9">
        <w:rPr>
          <w:lang w:val="en-US"/>
        </w:rPr>
        <w:t>-</w:t>
      </w:r>
      <w:r>
        <w:rPr>
          <w:lang w:val="en-US"/>
        </w:rPr>
        <w:tab/>
      </w:r>
      <w:r w:rsidRPr="00517AA9">
        <w:rPr>
          <w:lang w:val="en-US"/>
        </w:rPr>
        <w:t>in EMM-IDLE mode and in limited service state as specified in 3GPP</w:t>
      </w:r>
      <w:r>
        <w:rPr>
          <w:lang w:val="en-US"/>
        </w:rPr>
        <w:t> </w:t>
      </w:r>
      <w:r w:rsidRPr="00517AA9">
        <w:rPr>
          <w:lang w:val="en-US"/>
        </w:rPr>
        <w:t>TS</w:t>
      </w:r>
      <w:r>
        <w:rPr>
          <w:lang w:val="en-US"/>
        </w:rPr>
        <w:t> </w:t>
      </w:r>
      <w:r w:rsidRPr="00517AA9">
        <w:rPr>
          <w:lang w:val="en-US"/>
        </w:rPr>
        <w:t>23.122</w:t>
      </w:r>
      <w:r>
        <w:rPr>
          <w:lang w:val="en-US"/>
        </w:rPr>
        <w:t> </w:t>
      </w:r>
      <w:r w:rsidRPr="00517AA9">
        <w:rPr>
          <w:lang w:val="en-US"/>
        </w:rPr>
        <w:t>[</w:t>
      </w:r>
      <w:r>
        <w:rPr>
          <w:lang w:val="en-US"/>
        </w:rPr>
        <w:t>24</w:t>
      </w:r>
      <w:r w:rsidRPr="00517AA9">
        <w:rPr>
          <w:lang w:val="en-US"/>
        </w:rPr>
        <w:t xml:space="preserve">] </w:t>
      </w:r>
      <w:r>
        <w:rPr>
          <w:lang w:val="en-US"/>
        </w:rPr>
        <w:t xml:space="preserve">and </w:t>
      </w:r>
      <w:proofErr w:type="spellStart"/>
      <w:r>
        <w:rPr>
          <w:lang w:val="en-US"/>
        </w:rPr>
        <w:t>authorised</w:t>
      </w:r>
      <w:proofErr w:type="spellEnd"/>
      <w:r>
        <w:rPr>
          <w:lang w:val="en-US"/>
        </w:rPr>
        <w:t xml:space="preserve"> for </w:t>
      </w:r>
      <w:proofErr w:type="spellStart"/>
      <w:r>
        <w:rPr>
          <w:lang w:val="en-US"/>
        </w:rPr>
        <w:t>ProSe</w:t>
      </w:r>
      <w:proofErr w:type="spellEnd"/>
      <w:r>
        <w:rPr>
          <w:lang w:val="en-US"/>
        </w:rPr>
        <w:t xml:space="preserve"> direct communication, if </w:t>
      </w:r>
      <w:r>
        <w:t>the reason for the UE being in limited service state is</w:t>
      </w:r>
      <w:r>
        <w:rPr>
          <w:lang w:val="en-US"/>
        </w:rPr>
        <w:t xml:space="preserve"> one of the following</w:t>
      </w:r>
      <w:r w:rsidRPr="00B459EE">
        <w:rPr>
          <w:lang w:val="en-US"/>
        </w:rPr>
        <w:t>:</w:t>
      </w:r>
    </w:p>
    <w:p w:rsidR="002E2022" w:rsidRDefault="002E2022" w:rsidP="002E2022">
      <w:pPr>
        <w:pStyle w:val="B2"/>
      </w:pPr>
      <w:proofErr w:type="spellStart"/>
      <w:r>
        <w:t>i</w:t>
      </w:r>
      <w:proofErr w:type="spellEnd"/>
      <w:r>
        <w:t>)</w:t>
      </w:r>
      <w:r>
        <w:tab/>
      </w:r>
      <w:proofErr w:type="gramStart"/>
      <w:r w:rsidRPr="00E3666D">
        <w:t>the</w:t>
      </w:r>
      <w:proofErr w:type="gramEnd"/>
      <w:r w:rsidRPr="00E3666D">
        <w:t xml:space="preserve"> UE </w:t>
      </w:r>
      <w:r>
        <w:t>is unable to</w:t>
      </w:r>
      <w:r w:rsidRPr="00E3666D">
        <w:t xml:space="preserve"> find a suitable cell </w:t>
      </w:r>
      <w:r>
        <w:t>in</w:t>
      </w:r>
      <w:r w:rsidRPr="00E3666D">
        <w:t xml:space="preserve"> the selected PLMN</w:t>
      </w:r>
      <w:r>
        <w:t xml:space="preserve"> as specified in 3GPP TS 36.304 [23];</w:t>
      </w:r>
    </w:p>
    <w:p w:rsidR="002E2022" w:rsidRDefault="002E2022" w:rsidP="002E2022">
      <w:pPr>
        <w:pStyle w:val="B2"/>
      </w:pPr>
      <w:r>
        <w:t>ii)</w:t>
      </w:r>
      <w:r>
        <w:tab/>
      </w:r>
      <w:r w:rsidRPr="00E3666D">
        <w:t xml:space="preserve">the UE </w:t>
      </w:r>
      <w:r w:rsidRPr="00262E02">
        <w:t>receive</w:t>
      </w:r>
      <w:r>
        <w:t>d</w:t>
      </w:r>
      <w:r w:rsidRPr="00262E02">
        <w:t xml:space="preserve"> </w:t>
      </w:r>
      <w:r>
        <w:t>an ATTACH REJECT message or a TRACKING AREA UPDATE REJECT message or a SERVICE REJECT message with</w:t>
      </w:r>
      <w:r w:rsidRPr="003168A2">
        <w:t xml:space="preserve"> </w:t>
      </w:r>
      <w:r>
        <w:t>the  </w:t>
      </w:r>
      <w:r w:rsidRPr="003168A2">
        <w:t xml:space="preserve">"PLMN not allowed" </w:t>
      </w:r>
      <w:r>
        <w:t>as specified in 3GPP TS 24.301 [11]; or</w:t>
      </w:r>
    </w:p>
    <w:p w:rsidR="002E2022" w:rsidRDefault="002E2022" w:rsidP="002E2022">
      <w:pPr>
        <w:pStyle w:val="B2"/>
      </w:pPr>
      <w:r>
        <w:t>iii)</w:t>
      </w:r>
      <w:r>
        <w:tab/>
      </w:r>
      <w:proofErr w:type="gramStart"/>
      <w:r w:rsidRPr="00E3666D">
        <w:t>the</w:t>
      </w:r>
      <w:proofErr w:type="gramEnd"/>
      <w:r w:rsidRPr="00E3666D">
        <w:t xml:space="preserve"> UE </w:t>
      </w:r>
      <w:r w:rsidRPr="00262E02">
        <w:t>receive</w:t>
      </w:r>
      <w:r>
        <w:t>d</w:t>
      </w:r>
      <w:r w:rsidRPr="00262E02">
        <w:t xml:space="preserve"> </w:t>
      </w:r>
      <w:r>
        <w:t>an ATTACH REJECT message or a TRACKING AREA UPDATE REJECT message or a SERVICE REJECT message with the</w:t>
      </w:r>
      <w:r w:rsidRPr="003168A2" w:rsidDel="005A22AD">
        <w:t xml:space="preserve"> </w:t>
      </w:r>
      <w:r>
        <w:t xml:space="preserve">EMM </w:t>
      </w:r>
      <w:r w:rsidRPr="003168A2">
        <w:t xml:space="preserve">cause </w:t>
      </w:r>
      <w:r>
        <w:t>#7 </w:t>
      </w:r>
      <w:r w:rsidRPr="003C5909">
        <w:t xml:space="preserve">"EPS </w:t>
      </w:r>
      <w:r>
        <w:t>services not allowed</w:t>
      </w:r>
      <w:r w:rsidRPr="003168A2">
        <w:t xml:space="preserve">" </w:t>
      </w:r>
      <w:r>
        <w:t>as specified in 3GPP TS 24.301 [11].</w:t>
      </w:r>
    </w:p>
    <w:p w:rsidR="002E2022" w:rsidRDefault="002E2022" w:rsidP="002E2022">
      <w:r>
        <w:t xml:space="preserve">Upon receiving a request from upper layers to send or receive data for </w:t>
      </w:r>
      <w:proofErr w:type="spellStart"/>
      <w:r>
        <w:t>ProSe</w:t>
      </w:r>
      <w:proofErr w:type="spellEnd"/>
      <w:r>
        <w:t xml:space="preserve"> direct communication</w:t>
      </w:r>
      <w:r w:rsidRPr="00C44DFB">
        <w:t xml:space="preserve"> </w:t>
      </w:r>
      <w:r>
        <w:t xml:space="preserve">in a given group, the UE shall initiate the procedure for </w:t>
      </w:r>
      <w:proofErr w:type="spellStart"/>
      <w:r>
        <w:t>ProSe</w:t>
      </w:r>
      <w:proofErr w:type="spellEnd"/>
      <w:r>
        <w:t xml:space="preserve"> direct communication.</w:t>
      </w:r>
    </w:p>
    <w:p w:rsidR="002E2022" w:rsidRDefault="002E2022" w:rsidP="002E2022">
      <w:r>
        <w:t xml:space="preserve">The UE shall obtain the </w:t>
      </w:r>
      <w:proofErr w:type="spellStart"/>
      <w:r>
        <w:t>ProSe</w:t>
      </w:r>
      <w:proofErr w:type="spellEnd"/>
      <w:r>
        <w:t xml:space="preserve"> direct communication policy parameters for that group as specified in </w:t>
      </w:r>
      <w:proofErr w:type="spellStart"/>
      <w:r>
        <w:t>subclause</w:t>
      </w:r>
      <w:proofErr w:type="spellEnd"/>
      <w:r>
        <w:t> 5.</w:t>
      </w:r>
    </w:p>
    <w:p w:rsidR="002E2022" w:rsidRDefault="002E2022" w:rsidP="002E2022">
      <w:r>
        <w:t xml:space="preserve">If the </w:t>
      </w:r>
      <w:proofErr w:type="spellStart"/>
      <w:r>
        <w:t>ProSe</w:t>
      </w:r>
      <w:proofErr w:type="spellEnd"/>
      <w:r>
        <w:t xml:space="preserve"> direct communication policy parameters indicate that the UE is configured to use IPv6 for that group, the UE shall auto-configures a link local IPv6 Address following procedures defined in RFC 4862 [15]. This address can only be used as the source IP address for one-to-many </w:t>
      </w:r>
      <w:proofErr w:type="spellStart"/>
      <w:r>
        <w:t>ProSe</w:t>
      </w:r>
      <w:proofErr w:type="spellEnd"/>
      <w:r>
        <w:t xml:space="preserve"> direct communication.</w:t>
      </w:r>
    </w:p>
    <w:p w:rsidR="002E2022" w:rsidRDefault="002E2022" w:rsidP="002E2022">
      <w:r>
        <w:t xml:space="preserve">If the </w:t>
      </w:r>
      <w:proofErr w:type="spellStart"/>
      <w:r>
        <w:t>ProSe</w:t>
      </w:r>
      <w:proofErr w:type="spellEnd"/>
      <w:r>
        <w:t xml:space="preserve"> Direct communication policy parameters group indicate that the UE is configured to use IPv4 for that group, then the UE shall:</w:t>
      </w:r>
    </w:p>
    <w:p w:rsidR="002E2022" w:rsidRDefault="002E2022" w:rsidP="002E2022">
      <w:pPr>
        <w:pStyle w:val="B1"/>
      </w:pPr>
      <w:r>
        <w:t>-</w:t>
      </w:r>
      <w:r>
        <w:tab/>
        <w:t>use the configured IPv4 address for that group as source address; or</w:t>
      </w:r>
    </w:p>
    <w:p w:rsidR="002E2022" w:rsidRDefault="002E2022" w:rsidP="002E2022">
      <w:pPr>
        <w:pStyle w:val="B1"/>
      </w:pPr>
      <w:r>
        <w:t>-</w:t>
      </w:r>
      <w:r>
        <w:tab/>
      </w:r>
      <w:proofErr w:type="gramStart"/>
      <w:r>
        <w:t>if</w:t>
      </w:r>
      <w:proofErr w:type="gramEnd"/>
      <w:r>
        <w:t xml:space="preserve"> there is no configured IPv4 address for that group, use Dynamic Configuration of IPv4 Link-Local Addresses as specified in IETF RFC 3927 [16].</w:t>
      </w:r>
    </w:p>
    <w:p w:rsidR="007530D4" w:rsidRDefault="007530D4" w:rsidP="007530D4">
      <w:pPr>
        <w:rPr>
          <w:ins w:id="5" w:author="M, Sathiya" w:date="2015-07-22T18:37:00Z"/>
        </w:rPr>
      </w:pPr>
      <w:proofErr w:type="spellStart"/>
      <w:ins w:id="6" w:author="M, Sathiya" w:date="2015-07-22T18:37:00Z">
        <w:r>
          <w:t>ProSe</w:t>
        </w:r>
        <w:proofErr w:type="spellEnd"/>
        <w:r>
          <w:t>-enabled Public Safety UEs shall not use</w:t>
        </w:r>
        <w:r w:rsidRPr="002E2022">
          <w:t xml:space="preserve"> </w:t>
        </w:r>
        <w:r>
          <w:t>One-to-</w:t>
        </w:r>
        <w:proofErr w:type="gramStart"/>
        <w:r>
          <w:t xml:space="preserve">many  </w:t>
        </w:r>
        <w:proofErr w:type="spellStart"/>
        <w:r>
          <w:t>ProSe</w:t>
        </w:r>
        <w:proofErr w:type="spellEnd"/>
        <w:proofErr w:type="gramEnd"/>
        <w:r>
          <w:t xml:space="preserve"> Direct Communication if the UE has entered in limited service state due to all other situations (e.g. no SIM in the MS, an "illegal MS" or "illegal ME" response to a registration request, or an "IMSI unknown in HLR" response to a registration request) defined in TS 23.122 [31], where the UE is unable to obtain normal service from a PLMN.</w:t>
        </w:r>
      </w:ins>
    </w:p>
    <w:p w:rsidR="002E2022" w:rsidRPr="003D14AF" w:rsidRDefault="002E2022" w:rsidP="002E2022">
      <w:pPr>
        <w:pStyle w:val="B1"/>
      </w:pPr>
    </w:p>
    <w:p w:rsidR="002E2022" w:rsidRDefault="002E2022" w:rsidP="002E2022">
      <w:pPr>
        <w:pStyle w:val="Heading3"/>
      </w:pPr>
      <w:bookmarkStart w:id="7" w:name="_Toc423078556"/>
      <w:r>
        <w:t>10.2.2</w:t>
      </w:r>
      <w:r>
        <w:tab/>
      </w:r>
      <w:proofErr w:type="spellStart"/>
      <w:r>
        <w:t>ProSe</w:t>
      </w:r>
      <w:proofErr w:type="spellEnd"/>
      <w:r>
        <w:t xml:space="preserve"> direct communication facilitated by serving E-UTRAN</w:t>
      </w:r>
      <w:bookmarkEnd w:id="7"/>
    </w:p>
    <w:p w:rsidR="002E2022" w:rsidRDefault="002E2022" w:rsidP="002E2022">
      <w:pPr>
        <w:rPr>
          <w:lang w:eastAsia="ko-KR"/>
        </w:rPr>
      </w:pPr>
      <w:r>
        <w:t xml:space="preserve">When the UE is served by an E-UTRAN cell, and intends to use the </w:t>
      </w:r>
      <w:proofErr w:type="spellStart"/>
      <w:r>
        <w:t>ProSe</w:t>
      </w:r>
      <w:proofErr w:type="spellEnd"/>
      <w:r>
        <w:t xml:space="preserve"> radio resources (i.e. carrier frequency) operated by the cell on which the UE is currently camped, t</w:t>
      </w:r>
      <w:r w:rsidRPr="00C926E8">
        <w:t xml:space="preserve">he UE requests the </w:t>
      </w:r>
      <w:r>
        <w:t>param</w:t>
      </w:r>
      <w:r>
        <w:rPr>
          <w:rFonts w:hint="eastAsia"/>
          <w:lang w:eastAsia="ko-KR"/>
        </w:rPr>
        <w:t>e</w:t>
      </w:r>
      <w:r>
        <w:t xml:space="preserve">ters from the lower layers for transmitting or receiving </w:t>
      </w:r>
      <w:proofErr w:type="spellStart"/>
      <w:r>
        <w:t>ProSe</w:t>
      </w:r>
      <w:proofErr w:type="spellEnd"/>
      <w:r>
        <w:t xml:space="preserve"> direct communication (see </w:t>
      </w:r>
      <w:r w:rsidRPr="004D3578">
        <w:t>3GPP T</w:t>
      </w:r>
      <w:r>
        <w:t>S</w:t>
      </w:r>
      <w:r w:rsidRPr="004D3578">
        <w:t> </w:t>
      </w:r>
      <w:r>
        <w:t>36</w:t>
      </w:r>
      <w:r w:rsidRPr="004D3578">
        <w:t>.</w:t>
      </w:r>
      <w:r>
        <w:t>331</w:t>
      </w:r>
      <w:r w:rsidRPr="004D3578">
        <w:t> </w:t>
      </w:r>
      <w:r>
        <w:t>[12]). The UE shall perform direct</w:t>
      </w:r>
      <w:r w:rsidRPr="004D7EE5">
        <w:t xml:space="preserve"> </w:t>
      </w:r>
      <w:r>
        <w:t xml:space="preserve">communication only if the lower layers indicate that </w:t>
      </w:r>
      <w:proofErr w:type="spellStart"/>
      <w:r>
        <w:t>ProSe</w:t>
      </w:r>
      <w:proofErr w:type="spellEnd"/>
      <w:r>
        <w:t xml:space="preserve"> direct communication is supported by the network</w:t>
      </w:r>
      <w:r w:rsidRPr="0068135A">
        <w:t xml:space="preserve">. </w:t>
      </w:r>
      <w:r>
        <w:rPr>
          <w:rFonts w:hint="eastAsia"/>
          <w:lang w:eastAsia="ko-KR"/>
        </w:rPr>
        <w:t xml:space="preserve">If the UE in EMM-IDLE mode has to request resources for </w:t>
      </w:r>
      <w:proofErr w:type="spellStart"/>
      <w:r>
        <w:rPr>
          <w:rFonts w:hint="eastAsia"/>
          <w:lang w:eastAsia="ko-KR"/>
        </w:rPr>
        <w:t>ProSe</w:t>
      </w:r>
      <w:proofErr w:type="spellEnd"/>
      <w:r>
        <w:rPr>
          <w:rFonts w:hint="eastAsia"/>
          <w:lang w:eastAsia="ko-KR"/>
        </w:rPr>
        <w:t xml:space="preserve"> direct communication as </w:t>
      </w:r>
      <w:r>
        <w:rPr>
          <w:lang w:eastAsia="ko-KR"/>
        </w:rPr>
        <w:t>specified</w:t>
      </w:r>
      <w:r>
        <w:rPr>
          <w:rFonts w:hint="eastAsia"/>
          <w:lang w:eastAsia="ko-KR"/>
        </w:rPr>
        <w:t xml:space="preserve"> in </w:t>
      </w:r>
      <w:r>
        <w:t>3GPP TS </w:t>
      </w:r>
      <w:r>
        <w:rPr>
          <w:rFonts w:hint="eastAsia"/>
          <w:lang w:eastAsia="ko-KR"/>
        </w:rPr>
        <w:t>36</w:t>
      </w:r>
      <w:r>
        <w:t>.3</w:t>
      </w:r>
      <w:r>
        <w:rPr>
          <w:rFonts w:hint="eastAsia"/>
          <w:lang w:eastAsia="ko-KR"/>
        </w:rPr>
        <w:t>3</w:t>
      </w:r>
      <w:r>
        <w:t>1 [1</w:t>
      </w:r>
      <w:r>
        <w:rPr>
          <w:rFonts w:hint="eastAsia"/>
          <w:lang w:eastAsia="ko-KR"/>
        </w:rPr>
        <w:t>2</w:t>
      </w:r>
      <w:r w:rsidRPr="0057065D">
        <w:t>]</w:t>
      </w:r>
      <w:r>
        <w:rPr>
          <w:rFonts w:hint="eastAsia"/>
          <w:lang w:eastAsia="ko-KR"/>
        </w:rPr>
        <w:t xml:space="preserve">, the UE shall perform </w:t>
      </w:r>
      <w:r>
        <w:t xml:space="preserve">a </w:t>
      </w:r>
      <w:r>
        <w:rPr>
          <w:rFonts w:hint="eastAsia"/>
          <w:lang w:eastAsia="ko-KR"/>
        </w:rPr>
        <w:t>s</w:t>
      </w:r>
      <w:r>
        <w:t xml:space="preserve">ervice </w:t>
      </w:r>
      <w:r>
        <w:rPr>
          <w:rFonts w:hint="eastAsia"/>
          <w:lang w:eastAsia="ko-KR"/>
        </w:rPr>
        <w:t>r</w:t>
      </w:r>
      <w:r>
        <w:t>equest procedure</w:t>
      </w:r>
      <w:r>
        <w:rPr>
          <w:rFonts w:hint="eastAsia"/>
          <w:lang w:eastAsia="ko-KR"/>
        </w:rPr>
        <w:t xml:space="preserve"> or tracking area update procedure as specified in </w:t>
      </w:r>
      <w:r>
        <w:t>3GPP TS </w:t>
      </w:r>
      <w:r>
        <w:rPr>
          <w:rFonts w:hint="eastAsia"/>
          <w:lang w:eastAsia="ko-KR"/>
        </w:rPr>
        <w:t>24</w:t>
      </w:r>
      <w:r>
        <w:t>.3</w:t>
      </w:r>
      <w:r>
        <w:rPr>
          <w:rFonts w:hint="eastAsia"/>
          <w:lang w:eastAsia="ko-KR"/>
        </w:rPr>
        <w:t>0</w:t>
      </w:r>
      <w:r>
        <w:t>1 [11</w:t>
      </w:r>
      <w:r w:rsidRPr="0057065D">
        <w:t>]</w:t>
      </w:r>
      <w:r>
        <w:rPr>
          <w:rFonts w:hint="eastAsia"/>
          <w:lang w:eastAsia="ko-KR"/>
        </w:rPr>
        <w:t xml:space="preserve">. </w:t>
      </w:r>
      <w:r>
        <w:rPr>
          <w:lang w:eastAsia="ko-KR"/>
        </w:rPr>
        <w:t>Once</w:t>
      </w:r>
      <w:r>
        <w:rPr>
          <w:rFonts w:hint="eastAsia"/>
          <w:lang w:eastAsia="ko-KR"/>
        </w:rPr>
        <w:t xml:space="preserve"> the radio </w:t>
      </w:r>
      <w:r>
        <w:rPr>
          <w:lang w:eastAsia="ko-KR"/>
        </w:rPr>
        <w:t>resource</w:t>
      </w:r>
      <w:r>
        <w:rPr>
          <w:rFonts w:hint="eastAsia"/>
          <w:lang w:eastAsia="ko-KR"/>
        </w:rPr>
        <w:t xml:space="preserve">s for </w:t>
      </w:r>
      <w:r>
        <w:rPr>
          <w:lang w:eastAsia="ko-KR"/>
        </w:rPr>
        <w:t xml:space="preserve">transmitting or receiving </w:t>
      </w:r>
      <w:proofErr w:type="spellStart"/>
      <w:r>
        <w:rPr>
          <w:rFonts w:hint="eastAsia"/>
          <w:lang w:eastAsia="ko-KR"/>
        </w:rPr>
        <w:t>ProSe</w:t>
      </w:r>
      <w:proofErr w:type="spellEnd"/>
      <w:r>
        <w:rPr>
          <w:rFonts w:hint="eastAsia"/>
          <w:lang w:eastAsia="ko-KR"/>
        </w:rPr>
        <w:t xml:space="preserve"> direct communication </w:t>
      </w:r>
      <w:r>
        <w:rPr>
          <w:lang w:eastAsia="ko-KR"/>
        </w:rPr>
        <w:t xml:space="preserve">are provided </w:t>
      </w:r>
      <w:r w:rsidRPr="00B905D9">
        <w:rPr>
          <w:lang w:eastAsia="ko-KR"/>
        </w:rPr>
        <w:t>by</w:t>
      </w:r>
      <w:r>
        <w:rPr>
          <w:rFonts w:hint="eastAsia"/>
          <w:lang w:eastAsia="ko-KR"/>
        </w:rPr>
        <w:t xml:space="preserve"> </w:t>
      </w:r>
      <w:proofErr w:type="spellStart"/>
      <w:r w:rsidRPr="00B905D9">
        <w:rPr>
          <w:rFonts w:hint="eastAsia"/>
          <w:lang w:eastAsia="ko-KR"/>
        </w:rPr>
        <w:t>eNodeB</w:t>
      </w:r>
      <w:proofErr w:type="spellEnd"/>
      <w:r>
        <w:rPr>
          <w:rFonts w:hint="eastAsia"/>
          <w:lang w:eastAsia="ko-KR"/>
        </w:rPr>
        <w:t xml:space="preserve"> as specified in </w:t>
      </w:r>
      <w:r>
        <w:t>3GPP TS </w:t>
      </w:r>
      <w:r>
        <w:rPr>
          <w:rFonts w:hint="eastAsia"/>
          <w:lang w:eastAsia="ko-KR"/>
        </w:rPr>
        <w:t>36</w:t>
      </w:r>
      <w:r>
        <w:t>.3</w:t>
      </w:r>
      <w:r>
        <w:rPr>
          <w:rFonts w:hint="eastAsia"/>
          <w:lang w:eastAsia="ko-KR"/>
        </w:rPr>
        <w:t>3</w:t>
      </w:r>
      <w:r>
        <w:t>1 [1</w:t>
      </w:r>
      <w:r>
        <w:rPr>
          <w:rFonts w:hint="eastAsia"/>
          <w:lang w:eastAsia="ko-KR"/>
        </w:rPr>
        <w:t>2</w:t>
      </w:r>
      <w:r w:rsidRPr="0057065D">
        <w:t>]</w:t>
      </w:r>
      <w:r>
        <w:rPr>
          <w:rFonts w:hint="eastAsia"/>
          <w:lang w:eastAsia="ko-KR"/>
        </w:rPr>
        <w:t xml:space="preserve">, </w:t>
      </w:r>
      <w:r w:rsidRPr="0057065D">
        <w:t xml:space="preserve">the UE shall </w:t>
      </w:r>
      <w:r>
        <w:t xml:space="preserve">start </w:t>
      </w:r>
      <w:proofErr w:type="spellStart"/>
      <w:r>
        <w:rPr>
          <w:rFonts w:hint="eastAsia"/>
          <w:lang w:eastAsia="ko-KR"/>
        </w:rPr>
        <w:t>ProSe</w:t>
      </w:r>
      <w:proofErr w:type="spellEnd"/>
      <w:r>
        <w:rPr>
          <w:rFonts w:hint="eastAsia"/>
          <w:lang w:eastAsia="ko-KR"/>
        </w:rPr>
        <w:t xml:space="preserve"> direct</w:t>
      </w:r>
      <w:r>
        <w:t xml:space="preserve"> communication</w:t>
      </w:r>
      <w:r>
        <w:rPr>
          <w:rFonts w:hint="eastAsia"/>
          <w:lang w:eastAsia="ko-KR"/>
        </w:rPr>
        <w:t>.</w:t>
      </w:r>
    </w:p>
    <w:p w:rsidR="002E2022" w:rsidRPr="00DE596B" w:rsidRDefault="002E2022" w:rsidP="002E2022">
      <w:pPr>
        <w:pStyle w:val="Heading3"/>
      </w:pPr>
      <w:bookmarkStart w:id="8" w:name="_Toc423078557"/>
      <w:r>
        <w:lastRenderedPageBreak/>
        <w:t>10.2.3</w:t>
      </w:r>
      <w:r>
        <w:tab/>
        <w:t>Procedure for UE to use provisioned radio resources</w:t>
      </w:r>
      <w:bookmarkEnd w:id="8"/>
    </w:p>
    <w:p w:rsidR="002E2022" w:rsidRDefault="002E2022" w:rsidP="002E2022">
      <w:r>
        <w:t xml:space="preserve">When the UE is not served by E-UTRAN or when the UE intends to use radio resources for </w:t>
      </w:r>
      <w:r w:rsidRPr="00E23ADD">
        <w:rPr>
          <w:noProof/>
        </w:rPr>
        <w:t>ProSe</w:t>
      </w:r>
      <w:r>
        <w:rPr>
          <w:noProof/>
        </w:rPr>
        <w:t xml:space="preserve"> other than</w:t>
      </w:r>
      <w:r>
        <w:t xml:space="preserve"> those operated by the serving E-UTRAN cell, the UE shall select the radio parameters to be used for </w:t>
      </w:r>
      <w:proofErr w:type="spellStart"/>
      <w:r>
        <w:t>ProSe</w:t>
      </w:r>
      <w:proofErr w:type="spellEnd"/>
      <w:r>
        <w:t xml:space="preserve"> direct communication as follows:</w:t>
      </w:r>
    </w:p>
    <w:p w:rsidR="002E2022" w:rsidRDefault="002E2022" w:rsidP="002E2022">
      <w:pPr>
        <w:pStyle w:val="B1"/>
      </w:pPr>
      <w:r>
        <w:t>-</w:t>
      </w:r>
      <w:r>
        <w:tab/>
        <w:t>if the UE can determine itself located in a geographical area, and the UE is provisioned with radio parameters for the geographical area, the UE shall select the radio parameters associated with that geographical area; or</w:t>
      </w:r>
    </w:p>
    <w:p w:rsidR="002E2022" w:rsidRDefault="002E2022" w:rsidP="002E2022">
      <w:pPr>
        <w:pStyle w:val="B1"/>
      </w:pPr>
      <w:r>
        <w:t>-</w:t>
      </w:r>
      <w:r>
        <w:tab/>
      </w:r>
      <w:proofErr w:type="gramStart"/>
      <w:r>
        <w:t>in</w:t>
      </w:r>
      <w:proofErr w:type="gramEnd"/>
      <w:r>
        <w:t xml:space="preserve"> all other cases, the UE shall not initiate </w:t>
      </w:r>
      <w:proofErr w:type="spellStart"/>
      <w:r>
        <w:t>ProSe</w:t>
      </w:r>
      <w:proofErr w:type="spellEnd"/>
      <w:r>
        <w:t xml:space="preserve"> direct communication.</w:t>
      </w:r>
    </w:p>
    <w:p w:rsidR="002E2022" w:rsidRDefault="002E2022" w:rsidP="002E2022">
      <w:pPr>
        <w:pStyle w:val="NO"/>
      </w:pPr>
      <w:r>
        <w:t>NOTE 1: 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as determined by local regulations.</w:t>
      </w:r>
    </w:p>
    <w:p w:rsidR="002E2022" w:rsidRDefault="002E2022" w:rsidP="002E2022">
      <w:r>
        <w:t xml:space="preserve">Before initiating </w:t>
      </w:r>
      <w:proofErr w:type="spellStart"/>
      <w:r>
        <w:t>ProSe</w:t>
      </w:r>
      <w:proofErr w:type="spellEnd"/>
      <w:r>
        <w:t xml:space="preserve"> direct communication, the UE shall check with lower layers whether the selected radio parameters can be used in the current location without causing interference to other cells as specified in 3GPP TS 36.331 [12], and then:</w:t>
      </w:r>
    </w:p>
    <w:p w:rsidR="002E2022" w:rsidRDefault="002E2022" w:rsidP="002E2022">
      <w:pPr>
        <w:pStyle w:val="B1"/>
      </w:pPr>
      <w:r>
        <w:t>-</w:t>
      </w:r>
      <w:r>
        <w:tab/>
      </w:r>
      <w:proofErr w:type="gramStart"/>
      <w:r>
        <w:t>if</w:t>
      </w:r>
      <w:proofErr w:type="gramEnd"/>
      <w:r>
        <w:t xml:space="preserve"> the lower layers indicate that the usage would not cause any interference, the UE shall initiate </w:t>
      </w:r>
      <w:proofErr w:type="spellStart"/>
      <w:r>
        <w:t>ProSe</w:t>
      </w:r>
      <w:proofErr w:type="spellEnd"/>
      <w:r>
        <w:t xml:space="preserve"> direct communication; or </w:t>
      </w:r>
    </w:p>
    <w:p w:rsidR="002E2022" w:rsidRDefault="002E2022" w:rsidP="002E2022">
      <w:pPr>
        <w:pStyle w:val="NO"/>
      </w:pPr>
      <w:r w:rsidRPr="003168A2">
        <w:t>NOTE</w:t>
      </w:r>
      <w:r>
        <w:t> 2</w:t>
      </w:r>
      <w:r w:rsidRPr="003168A2">
        <w:t>:</w:t>
      </w:r>
      <w:r w:rsidRPr="003168A2">
        <w:tab/>
      </w:r>
      <w:r w:rsidRPr="001737E3">
        <w:t>If the lower layer</w:t>
      </w:r>
      <w:r w:rsidRPr="006A767D">
        <w:t>s</w:t>
      </w:r>
      <w:r w:rsidRPr="001737E3">
        <w:t xml:space="preserve"> </w:t>
      </w:r>
      <w:r w:rsidRPr="006A767D">
        <w:t>find that there</w:t>
      </w:r>
      <w:r w:rsidRPr="001737E3">
        <w:t xml:space="preserve"> exists a cell operating the provisioned radio resources</w:t>
      </w:r>
      <w:r>
        <w:t xml:space="preserve"> (i.e., carrier frequency)</w:t>
      </w:r>
      <w:r w:rsidRPr="001737E3">
        <w:t xml:space="preserve">, </w:t>
      </w:r>
      <w:r w:rsidRPr="006A767D">
        <w:t xml:space="preserve">and the cell belongs to the registered PLMN or </w:t>
      </w:r>
      <w:r>
        <w:t xml:space="preserve">a PLMN equivalent to the registered PLMN, and the UE is authorized for </w:t>
      </w:r>
      <w:proofErr w:type="spellStart"/>
      <w:r>
        <w:t>ProSe</w:t>
      </w:r>
      <w:proofErr w:type="spellEnd"/>
      <w:r>
        <w:t xml:space="preserve"> direct communication in this PLMN, the UE</w:t>
      </w:r>
      <w:r w:rsidRPr="001737E3">
        <w:t xml:space="preserve"> </w:t>
      </w:r>
      <w:r>
        <w:t xml:space="preserve">can </w:t>
      </w:r>
      <w:r w:rsidRPr="001737E3">
        <w:t xml:space="preserve">use the radio parameters indicated by the cell </w:t>
      </w:r>
      <w:r w:rsidRPr="006A767D">
        <w:t>as s</w:t>
      </w:r>
      <w:r w:rsidRPr="001737E3">
        <w:t>pecified in 3GPP TS 36.331 [12]</w:t>
      </w:r>
      <w:r>
        <w:t>.</w:t>
      </w:r>
    </w:p>
    <w:p w:rsidR="002E2022" w:rsidRDefault="002E2022" w:rsidP="002E2022">
      <w:pPr>
        <w:pStyle w:val="B1"/>
      </w:pPr>
      <w:r>
        <w:t>-</w:t>
      </w:r>
      <w:r>
        <w:tab/>
      </w:r>
      <w:proofErr w:type="gramStart"/>
      <w:r>
        <w:t>else</w:t>
      </w:r>
      <w:proofErr w:type="gramEnd"/>
      <w:r>
        <w:t xml:space="preserve"> if the lower layers report that one or more PLMNs operate in the provisioned radio resources (i.e. carrier frequency) and the following conditions are met: </w:t>
      </w:r>
    </w:p>
    <w:p w:rsidR="002E2022" w:rsidRDefault="002E2022" w:rsidP="002E2022">
      <w:pPr>
        <w:pStyle w:val="B2"/>
      </w:pPr>
      <w:r>
        <w:t>a)</w:t>
      </w:r>
      <w:r>
        <w:tab/>
      </w:r>
      <w:proofErr w:type="gramStart"/>
      <w:r>
        <w:t>none</w:t>
      </w:r>
      <w:proofErr w:type="gramEnd"/>
      <w:r>
        <w:t xml:space="preserve"> of the PLMNs reported by the lower layers is the registered PLMN or equivalent to the registered PLMN; and</w:t>
      </w:r>
    </w:p>
    <w:p w:rsidR="002E2022" w:rsidRDefault="002E2022" w:rsidP="002E2022">
      <w:pPr>
        <w:pStyle w:val="B2"/>
      </w:pPr>
      <w:r>
        <w:t>b)</w:t>
      </w:r>
      <w:r>
        <w:tab/>
      </w:r>
      <w:proofErr w:type="gramStart"/>
      <w:r>
        <w:t>at</w:t>
      </w:r>
      <w:proofErr w:type="gramEnd"/>
      <w:r>
        <w:t xml:space="preserve"> least one of the PLMNs reported by the lower layers provides radio resources for </w:t>
      </w:r>
      <w:proofErr w:type="spellStart"/>
      <w:r>
        <w:t>ProSe</w:t>
      </w:r>
      <w:proofErr w:type="spellEnd"/>
      <w:r>
        <w:t xml:space="preserve"> direct communication as specified in </w:t>
      </w:r>
      <w:r w:rsidRPr="001737E3">
        <w:t>3GPP TS 36.331 [12]</w:t>
      </w:r>
      <w:r>
        <w:t>;</w:t>
      </w:r>
    </w:p>
    <w:p w:rsidR="002E2022" w:rsidRDefault="002E2022" w:rsidP="002E2022">
      <w:pPr>
        <w:pStyle w:val="B1"/>
      </w:pPr>
      <w:r>
        <w:tab/>
      </w:r>
      <w:proofErr w:type="gramStart"/>
      <w:r>
        <w:t>then</w:t>
      </w:r>
      <w:proofErr w:type="gramEnd"/>
      <w:r>
        <w:t xml:space="preserve"> the UE shall:</w:t>
      </w:r>
    </w:p>
    <w:p w:rsidR="002E2022" w:rsidRDefault="002E2022" w:rsidP="002E2022">
      <w:pPr>
        <w:pStyle w:val="B2"/>
      </w:pPr>
      <w:r>
        <w:t>1)</w:t>
      </w:r>
      <w:r>
        <w:tab/>
      </w:r>
      <w:proofErr w:type="gramStart"/>
      <w:r>
        <w:t>if</w:t>
      </w:r>
      <w:proofErr w:type="gramEnd"/>
      <w:r>
        <w:t xml:space="preserve"> in EMM-IDLE mode, perform</w:t>
      </w:r>
      <w:r w:rsidRPr="00C0745E">
        <w:t xml:space="preserve"> PL</w:t>
      </w:r>
      <w:r>
        <w:t xml:space="preserve">MN selection triggered by </w:t>
      </w:r>
      <w:proofErr w:type="spellStart"/>
      <w:r>
        <w:t>ProSe</w:t>
      </w:r>
      <w:proofErr w:type="spellEnd"/>
      <w:r>
        <w:t xml:space="preserve"> direct communication as specified in 3GPP TS </w:t>
      </w:r>
      <w:r w:rsidRPr="00C0745E">
        <w:t>23</w:t>
      </w:r>
      <w:r>
        <w:t>.122 [24]; or</w:t>
      </w:r>
    </w:p>
    <w:p w:rsidR="002E2022" w:rsidRDefault="002E2022" w:rsidP="002E2022">
      <w:pPr>
        <w:pStyle w:val="B2"/>
      </w:pPr>
      <w:r>
        <w:t>2)</w:t>
      </w:r>
      <w:r>
        <w:tab/>
      </w:r>
      <w:proofErr w:type="gramStart"/>
      <w:r>
        <w:t>else</w:t>
      </w:r>
      <w:proofErr w:type="gramEnd"/>
      <w:r>
        <w:t xml:space="preserve"> if in EMM-CONNECTED mode, either:</w:t>
      </w:r>
    </w:p>
    <w:p w:rsidR="002E2022" w:rsidRDefault="002E2022" w:rsidP="002E2022">
      <w:pPr>
        <w:pStyle w:val="B3"/>
      </w:pPr>
      <w:proofErr w:type="spellStart"/>
      <w:r>
        <w:t>i</w:t>
      </w:r>
      <w:proofErr w:type="spellEnd"/>
      <w:r>
        <w:t>)</w:t>
      </w:r>
      <w:r>
        <w:tab/>
      </w:r>
      <w:proofErr w:type="gramStart"/>
      <w:r w:rsidRPr="005D72AE">
        <w:t>perform</w:t>
      </w:r>
      <w:proofErr w:type="gramEnd"/>
      <w:r w:rsidRPr="005D72AE">
        <w:t xml:space="preserve"> </w:t>
      </w:r>
      <w:r>
        <w:t>a</w:t>
      </w:r>
      <w:r w:rsidRPr="005D72AE">
        <w:t xml:space="preserve"> detach procedure</w:t>
      </w:r>
      <w:r>
        <w:t xml:space="preserve"> as specified in 3GPP TS 24.301 </w:t>
      </w:r>
      <w:r w:rsidRPr="005D72AE">
        <w:t xml:space="preserve">[11] </w:t>
      </w:r>
      <w:r>
        <w:t xml:space="preserve">and then perform PLMN selection triggered by </w:t>
      </w:r>
      <w:proofErr w:type="spellStart"/>
      <w:r>
        <w:t>ProSe</w:t>
      </w:r>
      <w:proofErr w:type="spellEnd"/>
      <w:r>
        <w:t xml:space="preserve"> direct communication as specified in 3GPP TS </w:t>
      </w:r>
      <w:r w:rsidRPr="00C0745E">
        <w:t>23</w:t>
      </w:r>
      <w:r>
        <w:t>.122 [24]; or</w:t>
      </w:r>
    </w:p>
    <w:p w:rsidR="002E2022" w:rsidRDefault="002E2022" w:rsidP="002E2022">
      <w:pPr>
        <w:pStyle w:val="B3"/>
      </w:pPr>
      <w:r>
        <w:t>ii)</w:t>
      </w:r>
      <w:r>
        <w:tab/>
      </w:r>
      <w:proofErr w:type="gramStart"/>
      <w:r>
        <w:t>not</w:t>
      </w:r>
      <w:proofErr w:type="gramEnd"/>
      <w:r>
        <w:t xml:space="preserve"> perform </w:t>
      </w:r>
      <w:proofErr w:type="spellStart"/>
      <w:r>
        <w:t>ProSe</w:t>
      </w:r>
      <w:proofErr w:type="spellEnd"/>
      <w:r>
        <w:t xml:space="preserve"> direct communication.</w:t>
      </w:r>
    </w:p>
    <w:p w:rsidR="002E2022" w:rsidRDefault="002E2022" w:rsidP="002E2022">
      <w:pPr>
        <w:pStyle w:val="B2"/>
      </w:pPr>
      <w:r>
        <w:tab/>
      </w:r>
      <w:proofErr w:type="gramStart"/>
      <w:r>
        <w:t xml:space="preserve">Whether the UE performs </w:t>
      </w:r>
      <w:proofErr w:type="spellStart"/>
      <w:r>
        <w:t>i</w:t>
      </w:r>
      <w:proofErr w:type="spellEnd"/>
      <w:r>
        <w:t>) or ii) above is left up to UE implementation.</w:t>
      </w:r>
      <w:proofErr w:type="gramEnd"/>
    </w:p>
    <w:p w:rsidR="002E2022" w:rsidRDefault="002E2022" w:rsidP="002E2022">
      <w:r>
        <w:t xml:space="preserve">If the registration to the selected PLMN is successful, the UE shall proceed with the procedure to initiate </w:t>
      </w:r>
      <w:proofErr w:type="spellStart"/>
      <w:r>
        <w:t>ProSe</w:t>
      </w:r>
      <w:proofErr w:type="spellEnd"/>
      <w:r>
        <w:t xml:space="preserve"> direct communication as specified in </w:t>
      </w:r>
      <w:proofErr w:type="spellStart"/>
      <w:r>
        <w:t>subclause</w:t>
      </w:r>
      <w:proofErr w:type="spellEnd"/>
      <w:r>
        <w:t> 10.2.2.</w:t>
      </w:r>
    </w:p>
    <w:p w:rsidR="002E2022" w:rsidRDefault="002E2022" w:rsidP="002E2022">
      <w:pPr>
        <w:autoSpaceDE w:val="0"/>
        <w:autoSpaceDN w:val="0"/>
      </w:pPr>
      <w:r>
        <w:t xml:space="preserve">If the UE is performing </w:t>
      </w:r>
      <w:proofErr w:type="spellStart"/>
      <w:r>
        <w:t>ProSe</w:t>
      </w:r>
      <w:proofErr w:type="spellEnd"/>
      <w:r>
        <w:t xml:space="preserve"> direct communication using radio parameters associated with a geographical area and moves out of that</w:t>
      </w:r>
      <w:r w:rsidRPr="004F5EE0">
        <w:t xml:space="preserve"> geographical area, the UE shall stop performing </w:t>
      </w:r>
      <w:proofErr w:type="spellStart"/>
      <w:r w:rsidRPr="004F5EE0">
        <w:t>ProSe</w:t>
      </w:r>
      <w:proofErr w:type="spellEnd"/>
      <w:r w:rsidRPr="004F5EE0">
        <w:t xml:space="preserve"> direct communication and</w:t>
      </w:r>
      <w:r>
        <w:t xml:space="preserve"> then:</w:t>
      </w:r>
    </w:p>
    <w:p w:rsidR="002E2022" w:rsidRDefault="002E2022" w:rsidP="002E2022">
      <w:pPr>
        <w:pStyle w:val="B1"/>
      </w:pPr>
      <w:r>
        <w:t>-</w:t>
      </w:r>
      <w:r>
        <w:tab/>
        <w:t xml:space="preserve">if the UE is not served by E-UTRAN or the UE intends to use radio resources for </w:t>
      </w:r>
      <w:r w:rsidRPr="00E23ADD">
        <w:rPr>
          <w:noProof/>
        </w:rPr>
        <w:t>ProSe</w:t>
      </w:r>
      <w:r>
        <w:rPr>
          <w:noProof/>
        </w:rPr>
        <w:t xml:space="preserve"> other than</w:t>
      </w:r>
      <w:r>
        <w:t xml:space="preserve"> those operated by the serving E-UTRAN cell, the UE shall select </w:t>
      </w:r>
      <w:r w:rsidRPr="004F5EE0">
        <w:t xml:space="preserve">appropriate radio </w:t>
      </w:r>
      <w:r>
        <w:t>parameters</w:t>
      </w:r>
      <w:r w:rsidRPr="004F5EE0">
        <w:t xml:space="preserve"> for the new geographical area as specified above</w:t>
      </w:r>
      <w:r>
        <w:t>; or</w:t>
      </w:r>
    </w:p>
    <w:p w:rsidR="002E2022" w:rsidRDefault="002E2022" w:rsidP="002E2022">
      <w:pPr>
        <w:pStyle w:val="B1"/>
      </w:pPr>
      <w:r>
        <w:t>-</w:t>
      </w:r>
      <w:r>
        <w:tab/>
      </w:r>
      <w:proofErr w:type="gramStart"/>
      <w:r>
        <w:t>if</w:t>
      </w:r>
      <w:proofErr w:type="gramEnd"/>
      <w:r>
        <w:t xml:space="preserve"> the UE is served by E-UTRAN and </w:t>
      </w:r>
      <w:r w:rsidRPr="00B54E45">
        <w:t xml:space="preserve">intends to use radio resources </w:t>
      </w:r>
      <w:r>
        <w:t xml:space="preserve">for </w:t>
      </w:r>
      <w:proofErr w:type="spellStart"/>
      <w:r>
        <w:t>ProSe</w:t>
      </w:r>
      <w:proofErr w:type="spellEnd"/>
      <w:r w:rsidRPr="00B54E45">
        <w:t xml:space="preserve"> operated by the </w:t>
      </w:r>
      <w:r>
        <w:t xml:space="preserve">serving E-UTRAN </w:t>
      </w:r>
      <w:r w:rsidRPr="00B54E45">
        <w:t>cell</w:t>
      </w:r>
      <w:r>
        <w:t xml:space="preserve">, the UE shall proceed with the procedure to initiate </w:t>
      </w:r>
      <w:proofErr w:type="spellStart"/>
      <w:r>
        <w:t>ProSe</w:t>
      </w:r>
      <w:proofErr w:type="spellEnd"/>
      <w:r>
        <w:t xml:space="preserve"> direct communication when served by E-UTRAN.</w:t>
      </w:r>
    </w:p>
    <w:p w:rsidR="00914DE2" w:rsidRDefault="00914DE2" w:rsidP="00875149">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sidR="00463D90">
        <w:rPr>
          <w:noProof/>
          <w:highlight w:val="green"/>
        </w:rPr>
        <w:t>s</w:t>
      </w:r>
      <w:r w:rsidRPr="00DB12B9">
        <w:rPr>
          <w:noProof/>
          <w:highlight w:val="green"/>
        </w:rPr>
        <w:t xml:space="preserve"> *****</w:t>
      </w:r>
    </w:p>
    <w:p w:rsidR="00707E5A" w:rsidRDefault="00707E5A" w:rsidP="00707E5A">
      <w:pPr>
        <w:rPr>
          <w:noProof/>
        </w:rPr>
      </w:pPr>
    </w:p>
    <w:p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578" w:rsidRDefault="00D05578">
      <w:r>
        <w:separator/>
      </w:r>
    </w:p>
  </w:endnote>
  <w:endnote w:type="continuationSeparator" w:id="0">
    <w:p w:rsidR="00D05578" w:rsidRDefault="00D0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578" w:rsidRDefault="00D05578">
      <w:r>
        <w:separator/>
      </w:r>
    </w:p>
  </w:footnote>
  <w:footnote w:type="continuationSeparator" w:id="0">
    <w:p w:rsidR="00D05578" w:rsidRDefault="00D05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B0541"/>
    <w:multiLevelType w:val="hybridMultilevel"/>
    <w:tmpl w:val="117E8938"/>
    <w:lvl w:ilvl="0" w:tplc="78DADF4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56F656A7"/>
    <w:multiLevelType w:val="hybridMultilevel"/>
    <w:tmpl w:val="263C516A"/>
    <w:lvl w:ilvl="0" w:tplc="EC6CA3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74B93CC6"/>
    <w:multiLevelType w:val="hybridMultilevel"/>
    <w:tmpl w:val="7E70349C"/>
    <w:lvl w:ilvl="0" w:tplc="ABA2F3FA">
      <w:start w:val="20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5DA5"/>
    <w:rsid w:val="00063B04"/>
    <w:rsid w:val="0007219F"/>
    <w:rsid w:val="000A4029"/>
    <w:rsid w:val="000A6394"/>
    <w:rsid w:val="000C038A"/>
    <w:rsid w:val="000C6598"/>
    <w:rsid w:val="000D1C9B"/>
    <w:rsid w:val="000D61C2"/>
    <w:rsid w:val="001026FD"/>
    <w:rsid w:val="00145D43"/>
    <w:rsid w:val="001537A9"/>
    <w:rsid w:val="0018690B"/>
    <w:rsid w:val="00192C46"/>
    <w:rsid w:val="00192FD0"/>
    <w:rsid w:val="001A7B60"/>
    <w:rsid w:val="001B7A65"/>
    <w:rsid w:val="001E41F3"/>
    <w:rsid w:val="0022212E"/>
    <w:rsid w:val="0026004D"/>
    <w:rsid w:val="00275D12"/>
    <w:rsid w:val="002860C4"/>
    <w:rsid w:val="00287F77"/>
    <w:rsid w:val="002B5741"/>
    <w:rsid w:val="002C1A1E"/>
    <w:rsid w:val="002E2022"/>
    <w:rsid w:val="002E36AF"/>
    <w:rsid w:val="002E4325"/>
    <w:rsid w:val="002F1E10"/>
    <w:rsid w:val="00305409"/>
    <w:rsid w:val="00317A14"/>
    <w:rsid w:val="00343011"/>
    <w:rsid w:val="00350119"/>
    <w:rsid w:val="003734FB"/>
    <w:rsid w:val="003D2A02"/>
    <w:rsid w:val="003E1A36"/>
    <w:rsid w:val="003E41EA"/>
    <w:rsid w:val="004242F1"/>
    <w:rsid w:val="00427447"/>
    <w:rsid w:val="0045355C"/>
    <w:rsid w:val="0045725B"/>
    <w:rsid w:val="00463D90"/>
    <w:rsid w:val="004A4CE9"/>
    <w:rsid w:val="004B75B7"/>
    <w:rsid w:val="004D11E5"/>
    <w:rsid w:val="004D52E9"/>
    <w:rsid w:val="0051580D"/>
    <w:rsid w:val="00515FFA"/>
    <w:rsid w:val="005510E1"/>
    <w:rsid w:val="0056457A"/>
    <w:rsid w:val="00592D74"/>
    <w:rsid w:val="005C7CF6"/>
    <w:rsid w:val="005E2C44"/>
    <w:rsid w:val="00621188"/>
    <w:rsid w:val="006257ED"/>
    <w:rsid w:val="006412CD"/>
    <w:rsid w:val="00653DDF"/>
    <w:rsid w:val="00655B09"/>
    <w:rsid w:val="00667C26"/>
    <w:rsid w:val="00695808"/>
    <w:rsid w:val="006B46FB"/>
    <w:rsid w:val="006C0881"/>
    <w:rsid w:val="006E21FB"/>
    <w:rsid w:val="00707E5A"/>
    <w:rsid w:val="00712566"/>
    <w:rsid w:val="00713C0E"/>
    <w:rsid w:val="007415B0"/>
    <w:rsid w:val="007443D8"/>
    <w:rsid w:val="007530D4"/>
    <w:rsid w:val="0076090F"/>
    <w:rsid w:val="0078480D"/>
    <w:rsid w:val="00792342"/>
    <w:rsid w:val="007B512A"/>
    <w:rsid w:val="007C2097"/>
    <w:rsid w:val="007D6A07"/>
    <w:rsid w:val="007F21E1"/>
    <w:rsid w:val="00803D0C"/>
    <w:rsid w:val="00812402"/>
    <w:rsid w:val="008279FA"/>
    <w:rsid w:val="00857DD3"/>
    <w:rsid w:val="008626E7"/>
    <w:rsid w:val="008660C2"/>
    <w:rsid w:val="00870EE7"/>
    <w:rsid w:val="00875149"/>
    <w:rsid w:val="00897DBB"/>
    <w:rsid w:val="008F686C"/>
    <w:rsid w:val="00914DE2"/>
    <w:rsid w:val="009162E8"/>
    <w:rsid w:val="0092104F"/>
    <w:rsid w:val="00932530"/>
    <w:rsid w:val="00954B5E"/>
    <w:rsid w:val="00970587"/>
    <w:rsid w:val="009777D9"/>
    <w:rsid w:val="00991B88"/>
    <w:rsid w:val="009A579D"/>
    <w:rsid w:val="009A5BAE"/>
    <w:rsid w:val="009E29ED"/>
    <w:rsid w:val="009E3297"/>
    <w:rsid w:val="009F734F"/>
    <w:rsid w:val="00A154C8"/>
    <w:rsid w:val="00A246B6"/>
    <w:rsid w:val="00A25086"/>
    <w:rsid w:val="00A47E70"/>
    <w:rsid w:val="00A7671C"/>
    <w:rsid w:val="00AB714B"/>
    <w:rsid w:val="00AD006E"/>
    <w:rsid w:val="00AD1CD8"/>
    <w:rsid w:val="00AF702F"/>
    <w:rsid w:val="00B258BB"/>
    <w:rsid w:val="00B67B97"/>
    <w:rsid w:val="00B73427"/>
    <w:rsid w:val="00B81339"/>
    <w:rsid w:val="00B968C8"/>
    <w:rsid w:val="00BA3EC5"/>
    <w:rsid w:val="00BB5DFC"/>
    <w:rsid w:val="00BD279D"/>
    <w:rsid w:val="00BD6BB8"/>
    <w:rsid w:val="00BE4255"/>
    <w:rsid w:val="00C51851"/>
    <w:rsid w:val="00C75B73"/>
    <w:rsid w:val="00C775C6"/>
    <w:rsid w:val="00C95985"/>
    <w:rsid w:val="00CB03DB"/>
    <w:rsid w:val="00CC5026"/>
    <w:rsid w:val="00D032FD"/>
    <w:rsid w:val="00D03F9A"/>
    <w:rsid w:val="00D05578"/>
    <w:rsid w:val="00D05A5B"/>
    <w:rsid w:val="00D50E6C"/>
    <w:rsid w:val="00D65BA4"/>
    <w:rsid w:val="00D75AF1"/>
    <w:rsid w:val="00D93ADB"/>
    <w:rsid w:val="00DA64F3"/>
    <w:rsid w:val="00DD440C"/>
    <w:rsid w:val="00DE34CF"/>
    <w:rsid w:val="00DE4238"/>
    <w:rsid w:val="00E57D72"/>
    <w:rsid w:val="00E825BE"/>
    <w:rsid w:val="00EC522E"/>
    <w:rsid w:val="00ED4E97"/>
    <w:rsid w:val="00EE7D7C"/>
    <w:rsid w:val="00EF2465"/>
    <w:rsid w:val="00F25D98"/>
    <w:rsid w:val="00F300FB"/>
    <w:rsid w:val="00F93CFC"/>
    <w:rsid w:val="00F964F9"/>
    <w:rsid w:val="00FB6386"/>
    <w:rsid w:val="00FD45A9"/>
    <w:rsid w:val="00FF0525"/>
    <w:rsid w:val="00FF3D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463D90"/>
    <w:rPr>
      <w:rFonts w:ascii="Times New Roman" w:hAnsi="Times New Roman"/>
      <w:color w:val="FF0000"/>
      <w:lang w:val="en-GB"/>
    </w:rPr>
  </w:style>
  <w:style w:type="character" w:customStyle="1" w:styleId="B1Char">
    <w:name w:val="B1 Char"/>
    <w:link w:val="B1"/>
    <w:locked/>
    <w:rsid w:val="00713C0E"/>
    <w:rPr>
      <w:rFonts w:ascii="Times New Roman" w:hAnsi="Times New Roman"/>
      <w:lang w:val="en-GB"/>
    </w:rPr>
  </w:style>
  <w:style w:type="character" w:customStyle="1" w:styleId="B2Char">
    <w:name w:val="B2 Char"/>
    <w:link w:val="B2"/>
    <w:locked/>
    <w:rsid w:val="00713C0E"/>
    <w:rPr>
      <w:rFonts w:ascii="Times New Roman" w:hAnsi="Times New Roman"/>
      <w:lang w:val="en-GB"/>
    </w:rPr>
  </w:style>
  <w:style w:type="character" w:customStyle="1" w:styleId="NOZchn">
    <w:name w:val="NO Zchn"/>
    <w:link w:val="NO"/>
    <w:rsid w:val="00515FFA"/>
    <w:rPr>
      <w:rFonts w:ascii="Times New Roman" w:hAnsi="Times New Roman"/>
      <w:lang w:val="en-GB"/>
    </w:rPr>
  </w:style>
  <w:style w:type="character" w:customStyle="1" w:styleId="Heading3Char">
    <w:name w:val="Heading 3 Char"/>
    <w:link w:val="Heading3"/>
    <w:rsid w:val="002E2022"/>
    <w:rPr>
      <w:rFonts w:ascii="Arial" w:hAnsi="Arial"/>
      <w:sz w:val="28"/>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2E2022"/>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89915">
      <w:bodyDiv w:val="1"/>
      <w:marLeft w:val="0"/>
      <w:marRight w:val="0"/>
      <w:marTop w:val="0"/>
      <w:marBottom w:val="0"/>
      <w:divBdr>
        <w:top w:val="none" w:sz="0" w:space="0" w:color="auto"/>
        <w:left w:val="none" w:sz="0" w:space="0" w:color="auto"/>
        <w:bottom w:val="none" w:sz="0" w:space="0" w:color="auto"/>
        <w:right w:val="none" w:sz="0" w:space="0" w:color="auto"/>
      </w:divBdr>
    </w:div>
    <w:div w:id="479225728">
      <w:bodyDiv w:val="1"/>
      <w:marLeft w:val="0"/>
      <w:marRight w:val="0"/>
      <w:marTop w:val="0"/>
      <w:marBottom w:val="0"/>
      <w:divBdr>
        <w:top w:val="none" w:sz="0" w:space="0" w:color="auto"/>
        <w:left w:val="none" w:sz="0" w:space="0" w:color="auto"/>
        <w:bottom w:val="none" w:sz="0" w:space="0" w:color="auto"/>
        <w:right w:val="none" w:sz="0" w:space="0" w:color="auto"/>
      </w:divBdr>
    </w:div>
    <w:div w:id="779104766">
      <w:bodyDiv w:val="1"/>
      <w:marLeft w:val="0"/>
      <w:marRight w:val="0"/>
      <w:marTop w:val="0"/>
      <w:marBottom w:val="0"/>
      <w:divBdr>
        <w:top w:val="none" w:sz="0" w:space="0" w:color="auto"/>
        <w:left w:val="none" w:sz="0" w:space="0" w:color="auto"/>
        <w:bottom w:val="none" w:sz="0" w:space="0" w:color="auto"/>
        <w:right w:val="none" w:sz="0" w:space="0" w:color="auto"/>
      </w:divBdr>
    </w:div>
    <w:div w:id="1170675984">
      <w:bodyDiv w:val="1"/>
      <w:marLeft w:val="0"/>
      <w:marRight w:val="0"/>
      <w:marTop w:val="0"/>
      <w:marBottom w:val="0"/>
      <w:divBdr>
        <w:top w:val="none" w:sz="0" w:space="0" w:color="auto"/>
        <w:left w:val="none" w:sz="0" w:space="0" w:color="auto"/>
        <w:bottom w:val="none" w:sz="0" w:space="0" w:color="auto"/>
        <w:right w:val="none" w:sz="0" w:space="0" w:color="auto"/>
      </w:divBdr>
    </w:div>
    <w:div w:id="1539854836">
      <w:bodyDiv w:val="1"/>
      <w:marLeft w:val="0"/>
      <w:marRight w:val="0"/>
      <w:marTop w:val="0"/>
      <w:marBottom w:val="0"/>
      <w:divBdr>
        <w:top w:val="none" w:sz="0" w:space="0" w:color="auto"/>
        <w:left w:val="none" w:sz="0" w:space="0" w:color="auto"/>
        <w:bottom w:val="none" w:sz="0" w:space="0" w:color="auto"/>
        <w:right w:val="none" w:sz="0" w:space="0" w:color="auto"/>
      </w:divBdr>
    </w:div>
    <w:div w:id="1714882867">
      <w:bodyDiv w:val="1"/>
      <w:marLeft w:val="0"/>
      <w:marRight w:val="0"/>
      <w:marTop w:val="0"/>
      <w:marBottom w:val="0"/>
      <w:divBdr>
        <w:top w:val="none" w:sz="0" w:space="0" w:color="auto"/>
        <w:left w:val="none" w:sz="0" w:space="0" w:color="auto"/>
        <w:bottom w:val="none" w:sz="0" w:space="0" w:color="auto"/>
        <w:right w:val="none" w:sz="0" w:space="0" w:color="auto"/>
      </w:divBdr>
    </w:div>
    <w:div w:id="2029016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3283D-96A9-4CCB-8782-6302EA1A89E5}">
  <ds:schemaRefs>
    <ds:schemaRef ds:uri="http://schemas.microsoft.com/office/2006/metadata/longProperties"/>
  </ds:schemaRefs>
</ds:datastoreItem>
</file>

<file path=customXml/itemProps2.xml><?xml version="1.0" encoding="utf-8"?>
<ds:datastoreItem xmlns:ds="http://schemas.openxmlformats.org/officeDocument/2006/customXml" ds:itemID="{06E06D01-1FBC-4278-BC28-98D13720BEDE}">
  <ds:schemaRefs>
    <ds:schemaRef ds:uri="http://schemas.microsoft.com/sharepoint/v3/contenttype/forms"/>
  </ds:schemaRefs>
</ds:datastoreItem>
</file>

<file path=customXml/itemProps3.xml><?xml version="1.0" encoding="utf-8"?>
<ds:datastoreItem xmlns:ds="http://schemas.openxmlformats.org/officeDocument/2006/customXml" ds:itemID="{42F69B50-7A52-4C52-BA43-7B6C9356915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A33439AE-7F0F-4B0C-BFBA-8F6DD867C461}">
  <ds:schemaRefs>
    <ds:schemaRef ds:uri="http://schemas.microsoft.com/sharepoint/events"/>
  </ds:schemaRefs>
</ds:datastoreItem>
</file>

<file path=customXml/itemProps5.xml><?xml version="1.0" encoding="utf-8"?>
<ds:datastoreItem xmlns:ds="http://schemas.openxmlformats.org/officeDocument/2006/customXml" ds:itemID="{EB7E8D96-F2B7-4CC0-9EE5-32417AE9F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1388</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 Sathiya</cp:lastModifiedBy>
  <cp:revision>10</cp:revision>
  <cp:lastPrinted>1900-12-31T16:00:00Z</cp:lastPrinted>
  <dcterms:created xsi:type="dcterms:W3CDTF">2015-08-05T07:53:00Z</dcterms:created>
  <dcterms:modified xsi:type="dcterms:W3CDTF">2015-08-05T08:31:00Z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dlc_DocId">
    <vt:lpwstr>H4P5ACNAWDMP-2-10412</vt:lpwstr>
  </property>
  <property fmtid="{D5CDD505-2E9C-101B-9397-08002B2CF9AE}" pid="5" name="_dlc_DocIdItemGuid">
    <vt:lpwstr>92b49085-c514-443c-aa07-62a678273424</vt:lpwstr>
  </property>
  <property fmtid="{D5CDD505-2E9C-101B-9397-08002B2CF9AE}" pid="6" name="_dlc_DocIdUrl">
    <vt:lpwstr>https://projects.qualcomm.com/sites/LTED/_layouts/15/DocIdRedir.aspx?ID=H4P5ACNAWDMP-2-10412, H4P5ACNAWDMP-2-10412</vt:lpwstr>
  </property>
</Properties>
</file>